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A8C" w:rsidRDefault="00742A8C" w:rsidP="00875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AA0A17">
        <w:rPr>
          <w:b/>
          <w:i/>
          <w:noProof/>
          <w:sz w:val="28"/>
        </w:rPr>
        <w:t>3681</w:t>
      </w:r>
    </w:p>
    <w:p w:rsidR="00742A8C" w:rsidRDefault="00742A8C" w:rsidP="00742A8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AA0A17">
        <w:rPr>
          <w:rFonts w:cs="Arial"/>
          <w:b/>
          <w:bCs/>
          <w:color w:val="0000FF"/>
        </w:rPr>
        <w:t>3633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232F7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23.</w:t>
            </w:r>
            <w:r w:rsidR="007C687E" w:rsidRPr="004232F7">
              <w:rPr>
                <w:b/>
                <w:noProof/>
                <w:sz w:val="28"/>
              </w:rPr>
              <w:t>50</w:t>
            </w:r>
            <w:r w:rsidR="00DE3276" w:rsidRPr="004232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32F7" w:rsidRDefault="00F44C4B" w:rsidP="00AA0A17">
            <w:pPr>
              <w:pStyle w:val="CRCoverPage"/>
              <w:spacing w:after="0"/>
              <w:rPr>
                <w:noProof/>
              </w:rPr>
            </w:pPr>
            <w:r w:rsidRPr="00AA0A17">
              <w:rPr>
                <w:b/>
                <w:noProof/>
                <w:sz w:val="28"/>
              </w:rPr>
              <w:t>4124</w:t>
            </w:r>
          </w:p>
        </w:tc>
        <w:tc>
          <w:tcPr>
            <w:tcW w:w="709" w:type="dxa"/>
          </w:tcPr>
          <w:p w:rsidR="001E41F3" w:rsidRPr="00423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32F7" w:rsidRDefault="0005361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3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423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32F7" w:rsidRDefault="001C34EF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18.</w:t>
            </w:r>
            <w:r w:rsidR="00DC65C5" w:rsidRPr="004232F7">
              <w:rPr>
                <w:b/>
                <w:noProof/>
                <w:sz w:val="28"/>
              </w:rPr>
              <w:t>0</w:t>
            </w:r>
            <w:r w:rsidRPr="00423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2F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2F7">
              <w:rPr>
                <w:rFonts w:cs="Arial"/>
                <w:i/>
                <w:noProof/>
              </w:rPr>
              <w:t>on using this form</w:t>
            </w:r>
            <w:r w:rsidR="0051580D" w:rsidRPr="004232F7">
              <w:rPr>
                <w:rFonts w:cs="Arial"/>
                <w:i/>
                <w:noProof/>
              </w:rPr>
              <w:t>: c</w:t>
            </w:r>
            <w:r w:rsidR="00F25D98" w:rsidRPr="00423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2F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23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2F7" w:rsidTr="00547111">
        <w:tc>
          <w:tcPr>
            <w:tcW w:w="9641" w:type="dxa"/>
            <w:gridSpan w:val="9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2F7" w:rsidTr="00A7671C">
        <w:tc>
          <w:tcPr>
            <w:tcW w:w="2835" w:type="dxa"/>
          </w:tcPr>
          <w:p w:rsidR="00F25D98" w:rsidRPr="00423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Proposed change</w:t>
            </w:r>
            <w:r w:rsidR="00A7671C" w:rsidRPr="004232F7">
              <w:rPr>
                <w:b/>
                <w:i/>
                <w:noProof/>
              </w:rPr>
              <w:t xml:space="preserve"> </w:t>
            </w:r>
            <w:r w:rsidRPr="00423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32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2F7" w:rsidTr="00547111">
        <w:tc>
          <w:tcPr>
            <w:tcW w:w="9640" w:type="dxa"/>
            <w:gridSpan w:val="11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Title:</w:t>
            </w:r>
            <w:r w:rsidRPr="00423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32F7" w:rsidRDefault="003455C6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Support of wireline access as access to SNPN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Huawei, HiSilicon</w:t>
            </w:r>
            <w:r w:rsidR="006D02A1">
              <w:rPr>
                <w:noProof/>
              </w:rPr>
              <w:t>, OPPO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SA2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Work item code</w:t>
            </w:r>
            <w:r w:rsidR="0051580D" w:rsidRPr="00423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232F7" w:rsidRDefault="00DE3276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202</w:t>
            </w:r>
            <w:r w:rsidR="001C34EF" w:rsidRPr="004232F7">
              <w:rPr>
                <w:noProof/>
              </w:rPr>
              <w:t>3</w:t>
            </w:r>
            <w:r w:rsidR="005B02AB" w:rsidRPr="004232F7">
              <w:rPr>
                <w:noProof/>
              </w:rPr>
              <w:t>-</w:t>
            </w:r>
            <w:r w:rsidR="001C34EF" w:rsidRPr="004232F7">
              <w:rPr>
                <w:noProof/>
              </w:rPr>
              <w:t>01</w:t>
            </w:r>
            <w:r w:rsidRPr="004232F7">
              <w:rPr>
                <w:noProof/>
              </w:rPr>
              <w:t>-</w:t>
            </w:r>
            <w:r w:rsidR="005B02AB" w:rsidRPr="004232F7">
              <w:rPr>
                <w:noProof/>
              </w:rPr>
              <w:t>0</w:t>
            </w:r>
            <w:r w:rsidR="001C34EF" w:rsidRPr="004232F7">
              <w:rPr>
                <w:noProof/>
              </w:rPr>
              <w:t>9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32F7" w:rsidRDefault="00D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Rel-</w:t>
            </w:r>
            <w:r w:rsidR="001C34EF" w:rsidRPr="004232F7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A20" w:rsidRDefault="00DE3276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wireline access in 5G network is specified in TS 23.316 and in several related specifications produced by BBF and in Cable Lab</w:t>
            </w:r>
            <w:r w:rsidR="00673458">
              <w:rPr>
                <w:noProof/>
              </w:rPr>
              <w:t>s</w:t>
            </w:r>
            <w:r>
              <w:rPr>
                <w:noProof/>
              </w:rPr>
              <w:t xml:space="preserve">. Therefore the inclusion of wireline access to SNPN in 23.501 intrduces a fragmentation of  the </w:t>
            </w:r>
            <w:r w:rsidR="00673458">
              <w:rPr>
                <w:noProof/>
              </w:rPr>
              <w:t xml:space="preserve">specification </w:t>
            </w:r>
            <w:r>
              <w:rPr>
                <w:noProof/>
              </w:rPr>
              <w:t>and additional complexity in consistence reference by BBF and Cable Labs for such reason is proposed to move the part related to wireline in TS 23.316</w:t>
            </w:r>
          </w:p>
          <w:p w:rsidR="00672A20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3B058B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c</w:t>
            </w:r>
            <w:r w:rsidR="00DE3276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 xml:space="preserve">5.30.14.2 </w:t>
            </w:r>
            <w:r w:rsidR="00DE3276">
              <w:rPr>
                <w:noProof/>
                <w:lang w:eastAsia="zh-CN"/>
              </w:rPr>
              <w:t>on wireline is moved to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DE3276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of su</w:t>
            </w:r>
            <w:r w:rsidR="003B058B">
              <w:rPr>
                <w:noProof/>
              </w:rPr>
              <w:t>p</w:t>
            </w:r>
            <w:r>
              <w:rPr>
                <w:noProof/>
              </w:rPr>
              <w:t xml:space="preserve">port of wireline and </w:t>
            </w:r>
            <w:r w:rsidR="003B058B">
              <w:rPr>
                <w:noProof/>
              </w:rPr>
              <w:t>fragmentation</w:t>
            </w:r>
            <w:r>
              <w:rPr>
                <w:noProof/>
              </w:rPr>
              <w:t xml:space="preserve"> of specificati</w:t>
            </w:r>
            <w:r w:rsidR="003B058B">
              <w:rPr>
                <w:noProof/>
              </w:rPr>
              <w:t>on</w:t>
            </w:r>
            <w:r>
              <w:rPr>
                <w:noProof/>
              </w:rPr>
              <w:t xml:space="preserve"> for supp</w:t>
            </w:r>
            <w:r w:rsidR="003B058B">
              <w:rPr>
                <w:noProof/>
              </w:rPr>
              <w:t>o</w:t>
            </w:r>
            <w:r>
              <w:rPr>
                <w:noProof/>
              </w:rPr>
              <w:t>rt</w:t>
            </w:r>
            <w:r w:rsidR="003B058B">
              <w:rPr>
                <w:noProof/>
              </w:rPr>
              <w:t>ing</w:t>
            </w:r>
            <w:r>
              <w:rPr>
                <w:noProof/>
              </w:rPr>
              <w:t xml:space="preserve"> of wireline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5C6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3B058B" w:rsidRPr="001B7C50" w:rsidRDefault="003B058B" w:rsidP="003B058B">
      <w:pPr>
        <w:pStyle w:val="4"/>
      </w:pPr>
      <w:bookmarkStart w:id="2" w:name="_Toc122440630"/>
      <w:bookmarkStart w:id="3" w:name="_Toc20150254"/>
      <w:bookmarkStart w:id="4" w:name="_Toc27847062"/>
      <w:bookmarkStart w:id="5" w:name="_Toc36188195"/>
      <w:bookmarkStart w:id="6" w:name="_Toc45184108"/>
      <w:bookmarkStart w:id="7" w:name="_Toc47342950"/>
      <w:bookmarkStart w:id="8" w:name="_Toc51769652"/>
      <w:bookmarkStart w:id="9" w:name="_Toc114665738"/>
      <w:bookmarkEnd w:id="1"/>
      <w:r>
        <w:t>5.30.2.14</w:t>
      </w:r>
      <w:r>
        <w:tab/>
        <w:t>Access to SNPN services via wireline access network</w:t>
      </w:r>
      <w:bookmarkEnd w:id="2"/>
    </w:p>
    <w:p w:rsidR="00A0645D" w:rsidRPr="00A0645D" w:rsidRDefault="003B058B" w:rsidP="00A0645D">
      <w:r>
        <w:t xml:space="preserve">Access to SNPN services via a wireline access network </w:t>
      </w:r>
      <w:ins w:id="10" w:author="Huawei1" w:date="2023-01-03T09:58:00Z">
        <w:r>
          <w:t>is specified in TS 23.316</w:t>
        </w:r>
      </w:ins>
      <w:ins w:id="11" w:author="Huawei 2" w:date="2023-02-22T17:32:00Z">
        <w:r w:rsidR="00147090">
          <w:t xml:space="preserve"> [84]</w:t>
        </w:r>
      </w:ins>
      <w:del w:id="12" w:author="Huawei1" w:date="2023-01-03T09:58:00Z">
        <w:r w:rsidDel="003B058B">
          <w:delText>follows the same procedures used for accessing a PLMN via a wireline access network as defined in clause 4.2.1 of TS </w:delText>
        </w:r>
        <w:bookmarkStart w:id="13" w:name="MCCTEMPBM_00000023"/>
        <w:r w:rsidDel="003B058B">
          <w:delText xml:space="preserve">23.316 [84]. </w:delText>
        </w:r>
        <w:bookmarkEnd w:id="13"/>
        <w:r w:rsidDel="003B058B">
          <w:delText>The SNPN is implicitly selected by wired physical connectivity between 5G-RG or FN-RG and W-AGF. The Global Cable Identifier (GCI) used by W-AGF for providing access to SNPN services is specified in TS 23.003 [19]</w:delText>
        </w:r>
      </w:del>
      <w:r>
        <w:t>.</w:t>
      </w:r>
    </w:p>
    <w:p w:rsidR="00A0645D" w:rsidRDefault="00A0645D" w:rsidP="000D33F7">
      <w:pPr>
        <w:pStyle w:val="FP"/>
      </w:pPr>
      <w:bookmarkStart w:id="14" w:name="_GoBack"/>
      <w:bookmarkEnd w:id="3"/>
      <w:bookmarkEnd w:id="4"/>
      <w:bookmarkEnd w:id="5"/>
      <w:bookmarkEnd w:id="6"/>
      <w:bookmarkEnd w:id="7"/>
      <w:bookmarkEnd w:id="8"/>
      <w:bookmarkEnd w:id="9"/>
    </w:p>
    <w:bookmarkEnd w:id="14"/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342" w:rsidRDefault="003D4342">
      <w:r>
        <w:separator/>
      </w:r>
    </w:p>
  </w:endnote>
  <w:endnote w:type="continuationSeparator" w:id="0">
    <w:p w:rsidR="003D4342" w:rsidRDefault="003D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342" w:rsidRDefault="003D4342">
      <w:r>
        <w:separator/>
      </w:r>
    </w:p>
  </w:footnote>
  <w:footnote w:type="continuationSeparator" w:id="0">
    <w:p w:rsidR="003D4342" w:rsidRDefault="003D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 2">
    <w15:presenceInfo w15:providerId="None" w15:userId="Huawei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859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5BEF"/>
    <w:rsid w:val="001263F0"/>
    <w:rsid w:val="0013781A"/>
    <w:rsid w:val="00142E60"/>
    <w:rsid w:val="001431FF"/>
    <w:rsid w:val="00145D43"/>
    <w:rsid w:val="00147090"/>
    <w:rsid w:val="00147A57"/>
    <w:rsid w:val="001649C3"/>
    <w:rsid w:val="0016559F"/>
    <w:rsid w:val="001752F5"/>
    <w:rsid w:val="0017632A"/>
    <w:rsid w:val="001802E4"/>
    <w:rsid w:val="001804E7"/>
    <w:rsid w:val="00191562"/>
    <w:rsid w:val="00192C46"/>
    <w:rsid w:val="001A08B3"/>
    <w:rsid w:val="001A1AFE"/>
    <w:rsid w:val="001A7B60"/>
    <w:rsid w:val="001B0273"/>
    <w:rsid w:val="001B0E7B"/>
    <w:rsid w:val="001B34A3"/>
    <w:rsid w:val="001B52F0"/>
    <w:rsid w:val="001B7A65"/>
    <w:rsid w:val="001C19A8"/>
    <w:rsid w:val="001C34EF"/>
    <w:rsid w:val="001C4054"/>
    <w:rsid w:val="001C70AB"/>
    <w:rsid w:val="001E005B"/>
    <w:rsid w:val="001E327B"/>
    <w:rsid w:val="001E41F3"/>
    <w:rsid w:val="001E5365"/>
    <w:rsid w:val="001F0DB7"/>
    <w:rsid w:val="00200528"/>
    <w:rsid w:val="00204B55"/>
    <w:rsid w:val="00206CC7"/>
    <w:rsid w:val="002118B8"/>
    <w:rsid w:val="002206F4"/>
    <w:rsid w:val="0022242E"/>
    <w:rsid w:val="002360FD"/>
    <w:rsid w:val="00243A35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2B1B"/>
    <w:rsid w:val="00323173"/>
    <w:rsid w:val="003231F9"/>
    <w:rsid w:val="00324219"/>
    <w:rsid w:val="0032482C"/>
    <w:rsid w:val="00324D4E"/>
    <w:rsid w:val="00341B68"/>
    <w:rsid w:val="0034243B"/>
    <w:rsid w:val="003448A4"/>
    <w:rsid w:val="003455C6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058B"/>
    <w:rsid w:val="003B40E1"/>
    <w:rsid w:val="003B4536"/>
    <w:rsid w:val="003C1478"/>
    <w:rsid w:val="003C16A2"/>
    <w:rsid w:val="003C49E7"/>
    <w:rsid w:val="003D185D"/>
    <w:rsid w:val="003D4342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32F7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47F7"/>
    <w:rsid w:val="005D5DBE"/>
    <w:rsid w:val="005E15B3"/>
    <w:rsid w:val="005E23BA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A20"/>
    <w:rsid w:val="00673458"/>
    <w:rsid w:val="00677A1C"/>
    <w:rsid w:val="00677EFF"/>
    <w:rsid w:val="00684C37"/>
    <w:rsid w:val="0068573D"/>
    <w:rsid w:val="006874C6"/>
    <w:rsid w:val="00691C47"/>
    <w:rsid w:val="0069374A"/>
    <w:rsid w:val="00695808"/>
    <w:rsid w:val="0069717A"/>
    <w:rsid w:val="006B46FB"/>
    <w:rsid w:val="006B59C6"/>
    <w:rsid w:val="006B720D"/>
    <w:rsid w:val="006C0312"/>
    <w:rsid w:val="006C3561"/>
    <w:rsid w:val="006C7ED0"/>
    <w:rsid w:val="006D02A1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2A8C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3045"/>
    <w:rsid w:val="00825F5C"/>
    <w:rsid w:val="008279FA"/>
    <w:rsid w:val="008426E3"/>
    <w:rsid w:val="00855142"/>
    <w:rsid w:val="00860E71"/>
    <w:rsid w:val="008626E7"/>
    <w:rsid w:val="00863B15"/>
    <w:rsid w:val="00863CAF"/>
    <w:rsid w:val="00870EE7"/>
    <w:rsid w:val="008717A7"/>
    <w:rsid w:val="00872123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A542A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373D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A17"/>
    <w:rsid w:val="00AA0CDA"/>
    <w:rsid w:val="00AA1309"/>
    <w:rsid w:val="00AA275F"/>
    <w:rsid w:val="00AA2CBC"/>
    <w:rsid w:val="00AA4E57"/>
    <w:rsid w:val="00AA5DE5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46A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877D9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3F05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C49B2"/>
    <w:rsid w:val="00DC58AF"/>
    <w:rsid w:val="00DC6555"/>
    <w:rsid w:val="00DC65C5"/>
    <w:rsid w:val="00DD1580"/>
    <w:rsid w:val="00DD2CF6"/>
    <w:rsid w:val="00DD6821"/>
    <w:rsid w:val="00DE0A74"/>
    <w:rsid w:val="00DE22C3"/>
    <w:rsid w:val="00DE2554"/>
    <w:rsid w:val="00DE3276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368B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2301"/>
    <w:rsid w:val="00E943C9"/>
    <w:rsid w:val="00E97A67"/>
    <w:rsid w:val="00EA154E"/>
    <w:rsid w:val="00EA7A60"/>
    <w:rsid w:val="00EB09B7"/>
    <w:rsid w:val="00EB2A73"/>
    <w:rsid w:val="00EC3C6E"/>
    <w:rsid w:val="00EC66D4"/>
    <w:rsid w:val="00ED7CB9"/>
    <w:rsid w:val="00EE6EA9"/>
    <w:rsid w:val="00EE7D7C"/>
    <w:rsid w:val="00EF0770"/>
    <w:rsid w:val="00EF4574"/>
    <w:rsid w:val="00EF4B84"/>
    <w:rsid w:val="00F022C0"/>
    <w:rsid w:val="00F023A9"/>
    <w:rsid w:val="00F03028"/>
    <w:rsid w:val="00F1274D"/>
    <w:rsid w:val="00F2589F"/>
    <w:rsid w:val="00F25D98"/>
    <w:rsid w:val="00F300FB"/>
    <w:rsid w:val="00F40EF0"/>
    <w:rsid w:val="00F41DF3"/>
    <w:rsid w:val="00F44C4B"/>
    <w:rsid w:val="00F475E0"/>
    <w:rsid w:val="00F509D6"/>
    <w:rsid w:val="00F5652C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0A64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3C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DE327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3CAF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B877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2BA9-0161-4CD2-876B-43070B6A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7</cp:revision>
  <cp:lastPrinted>1899-12-31T23:00:00Z</cp:lastPrinted>
  <dcterms:created xsi:type="dcterms:W3CDTF">2023-02-22T13:50:00Z</dcterms:created>
  <dcterms:modified xsi:type="dcterms:W3CDTF">2023-02-23T17:12:00Z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(3)WnFTBqsPmO76Yz942ONJisTrUC7LCQhJXUR5wyETC3zH0EAcS+QjCeZXmVWdjXj76VOzX8fk
3Yc0Ev4/uyrkRogB9hAzPmG8FvMb4IrOx/D7qfcpDgzIo9dADucDSrxmfNKLZMukEWaxaaVC
jTXbC5GKGEASDeRJCSbPNvf5cUINkAuTr1QC1ePikSGx+X0shcPzIHwSREKGPjFPi8y+SPOc
GH81VPB0PAj9Mu6stm</vt:lpwstr>
  </property>
  <property fmtid="{D5CDD505-2E9C-101B-9397-08002B2CF9AE}" pid="22" name="_2015_ms_pID_7253431">
    <vt:lpwstr>l10k51WmKOLZPuhVLlhgGVNAIBxkU/2IHCsI0PSzCw9kIABLHKTUxe
L3qFe8jFav6465L/+1R6qkm5nF5OyWCfmoHxjw6Pz+xKa0aWhr46fQpVQuthfUsBjxHwuGln
dj3De5AE9gUqEE6stBTwaA/H4f7aYFd/ozFST1JGftpK5qVrBNQIyhZjWK2DalD/O7Roj3dE
eY8t0kL/7wVPzrVha3aCBUfj1pavoF/UFRzS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1676750499</vt:lpwstr>
  </property>
</Properties>
</file>